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7DDD" w14:textId="73CED123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F6684">
        <w:rPr>
          <w:b/>
          <w:noProof/>
          <w:sz w:val="24"/>
        </w:rPr>
        <w:t>5</w:t>
      </w:r>
      <w:r w:rsidR="00C64D9B">
        <w:rPr>
          <w:b/>
          <w:noProof/>
          <w:sz w:val="24"/>
        </w:rPr>
        <w:t>4-AH-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110409">
        <w:rPr>
          <w:b/>
          <w:i/>
          <w:noProof/>
          <w:sz w:val="28"/>
        </w:rPr>
        <w:t>301</w:t>
      </w:r>
      <w:r w:rsidR="007811AD">
        <w:rPr>
          <w:b/>
          <w:i/>
          <w:noProof/>
          <w:sz w:val="28"/>
        </w:rPr>
        <w:t>450</w:t>
      </w:r>
    </w:p>
    <w:p w14:paraId="173C8CA9" w14:textId="30F99F22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C64D9B">
        <w:rPr>
          <w:rFonts w:hint="eastAsia"/>
          <w:b/>
          <w:noProof/>
          <w:sz w:val="24"/>
          <w:lang w:eastAsia="zh-CN"/>
        </w:rPr>
        <w:t>Jan</w:t>
      </w:r>
      <w:r w:rsidR="00C64D9B">
        <w:rPr>
          <w:b/>
          <w:noProof/>
          <w:sz w:val="24"/>
        </w:rPr>
        <w:t>.</w:t>
      </w:r>
      <w:r w:rsidR="001F6684">
        <w:rPr>
          <w:rFonts w:eastAsia="Arial Unicode MS" w:cs="Arial"/>
          <w:b/>
          <w:bCs/>
          <w:sz w:val="24"/>
        </w:rPr>
        <w:t xml:space="preserve"> </w:t>
      </w:r>
      <w:r w:rsidR="00C64D9B">
        <w:rPr>
          <w:rFonts w:eastAsia="Arial Unicode MS" w:cs="Arial"/>
          <w:b/>
          <w:bCs/>
          <w:sz w:val="24"/>
        </w:rPr>
        <w:t>1</w:t>
      </w:r>
      <w:r w:rsidR="001F6684">
        <w:rPr>
          <w:rFonts w:eastAsia="Arial Unicode MS" w:cs="Arial"/>
          <w:b/>
          <w:bCs/>
          <w:sz w:val="24"/>
        </w:rPr>
        <w:t>6</w:t>
      </w:r>
      <w:r w:rsidR="00DD52D2" w:rsidRPr="00843760">
        <w:rPr>
          <w:rFonts w:eastAsia="Arial Unicode MS" w:cs="Arial"/>
          <w:b/>
          <w:bCs/>
          <w:sz w:val="24"/>
        </w:rPr>
        <w:t xml:space="preserve"> – </w:t>
      </w:r>
      <w:r w:rsidR="00C64D9B">
        <w:rPr>
          <w:rFonts w:eastAsia="Arial Unicode MS" w:cs="Arial"/>
          <w:b/>
          <w:bCs/>
          <w:sz w:val="24"/>
        </w:rPr>
        <w:t>20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4B641B">
        <w:rPr>
          <w:rFonts w:cs="Arial"/>
          <w:b/>
          <w:bCs/>
          <w:color w:val="0000FF"/>
        </w:rPr>
        <w:t>30</w:t>
      </w:r>
      <w:r w:rsidR="007811AD">
        <w:rPr>
          <w:rFonts w:cs="Arial"/>
          <w:b/>
          <w:bCs/>
          <w:color w:val="0000FF"/>
        </w:rPr>
        <w:t>1054</w:t>
      </w:r>
      <w:r w:rsidR="007811AD">
        <w:rPr>
          <w:rFonts w:cs="Arial" w:hint="eastAsia"/>
          <w:b/>
          <w:bCs/>
          <w:color w:val="0000FF"/>
          <w:lang w:eastAsia="zh-CN"/>
        </w:rPr>
        <w:t>r</w:t>
      </w:r>
      <w:r w:rsidR="007811AD">
        <w:rPr>
          <w:rFonts w:cs="Arial"/>
          <w:b/>
          <w:bCs/>
          <w:color w:val="0000FF"/>
          <w:lang w:eastAsia="zh-CN"/>
        </w:rPr>
        <w:t>04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FC1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EF2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2BC43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E2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A9E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B3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1CE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7079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EC621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1A52" w:rsidRPr="00BB1A52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667BD1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1819B" w14:textId="532EF672" w:rsidR="001E41F3" w:rsidRPr="00410371" w:rsidRDefault="0057602F" w:rsidP="00547111">
            <w:pPr>
              <w:pStyle w:val="CRCoverPage"/>
              <w:spacing w:after="0"/>
              <w:rPr>
                <w:noProof/>
              </w:rPr>
            </w:pPr>
            <w:r w:rsidRPr="0057602F">
              <w:rPr>
                <w:b/>
                <w:noProof/>
                <w:sz w:val="28"/>
              </w:rPr>
              <w:t>1259</w:t>
            </w:r>
          </w:p>
        </w:tc>
        <w:tc>
          <w:tcPr>
            <w:tcW w:w="709" w:type="dxa"/>
          </w:tcPr>
          <w:p w14:paraId="1B75EA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5BC82" w14:textId="3333D8E9" w:rsidR="001E41F3" w:rsidRPr="00CB4E02" w:rsidRDefault="00CB4E02" w:rsidP="00CB4E0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B4E0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3D79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97E7C" w14:textId="77777777" w:rsidR="001E41F3" w:rsidRPr="00410371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A52">
              <w:rPr>
                <w:b/>
                <w:noProof/>
                <w:sz w:val="28"/>
              </w:rPr>
              <w:t>1</w:t>
            </w:r>
            <w:r w:rsidR="00D7093A">
              <w:rPr>
                <w:b/>
                <w:noProof/>
                <w:sz w:val="28"/>
              </w:rPr>
              <w:t>8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D7093A">
              <w:rPr>
                <w:b/>
                <w:noProof/>
                <w:sz w:val="28"/>
              </w:rPr>
              <w:t>0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B1A52" w:rsidRPr="00BB1A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63B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5D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AA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C5C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602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485556" w14:textId="77777777" w:rsidTr="00547111">
        <w:tc>
          <w:tcPr>
            <w:tcW w:w="9641" w:type="dxa"/>
            <w:gridSpan w:val="9"/>
          </w:tcPr>
          <w:p w14:paraId="2ED2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EA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6B0D74" w14:textId="77777777" w:rsidTr="00A7671C">
        <w:tc>
          <w:tcPr>
            <w:tcW w:w="2835" w:type="dxa"/>
          </w:tcPr>
          <w:p w14:paraId="66706D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137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5E57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149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EB1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94DA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CE6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47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7F2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1A5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024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60622D" w14:textId="77777777" w:rsidTr="00547111">
        <w:tc>
          <w:tcPr>
            <w:tcW w:w="9640" w:type="dxa"/>
            <w:gridSpan w:val="11"/>
          </w:tcPr>
          <w:p w14:paraId="1BA62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79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32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77B6" w14:textId="77777777" w:rsidR="001E41F3" w:rsidRPr="00BB1A52" w:rsidRDefault="00BB1A52">
            <w:pPr>
              <w:pStyle w:val="CRCoverPage"/>
              <w:spacing w:after="0"/>
              <w:ind w:left="100"/>
              <w:rPr>
                <w:noProof/>
              </w:rPr>
            </w:pPr>
            <w:r w:rsidRPr="00BB1A52">
              <w:t>Supporting AR Telephony Communication</w:t>
            </w:r>
          </w:p>
        </w:tc>
      </w:tr>
      <w:tr w:rsidR="001E41F3" w14:paraId="2A71A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10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F7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0E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0B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E6EE4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2D240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E7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4725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AE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8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37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9F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91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3F1C5" w14:textId="77777777" w:rsidR="001E41F3" w:rsidRDefault="00D7093A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E2ECE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676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4637F" w14:textId="77777777" w:rsidR="001E41F3" w:rsidRDefault="00D23592" w:rsidP="001F6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1A5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16</w:t>
            </w:r>
          </w:p>
        </w:tc>
      </w:tr>
      <w:tr w:rsidR="001E41F3" w14:paraId="11D6D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687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F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00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98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142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049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A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3CD9E" w14:textId="77777777" w:rsidR="001E41F3" w:rsidRDefault="00BB1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1A5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40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F5E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B3A17" w14:textId="77777777" w:rsidR="001E41F3" w:rsidRPr="00D7093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Rel-</w:t>
            </w:r>
            <w:r w:rsidR="00BB1A52" w:rsidRPr="00D7093A">
              <w:rPr>
                <w:noProof/>
              </w:rPr>
              <w:t>18</w:t>
            </w:r>
          </w:p>
        </w:tc>
      </w:tr>
      <w:tr w:rsidR="001E41F3" w14:paraId="2078F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879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04A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60BA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C9B9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F33C046" w14:textId="77777777" w:rsidTr="00547111">
        <w:tc>
          <w:tcPr>
            <w:tcW w:w="1843" w:type="dxa"/>
          </w:tcPr>
          <w:p w14:paraId="5B917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D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DA7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42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62A2" w14:textId="73CC4F9E" w:rsidR="001E41F3" w:rsidRPr="00D7093A" w:rsidRDefault="00BB1A52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WID NG_RTC has objective to support AR telephony communication in IMS</w:t>
            </w:r>
            <w:r w:rsidR="0077446C">
              <w:rPr>
                <w:noProof/>
              </w:rPr>
              <w:t xml:space="preserve"> network, which has been concluded in TR 23.700-87. This CR reflect</w:t>
            </w:r>
            <w:r w:rsidR="001B6455">
              <w:rPr>
                <w:noProof/>
              </w:rPr>
              <w:t>s</w:t>
            </w:r>
            <w:r w:rsidR="0077446C">
              <w:rPr>
                <w:noProof/>
              </w:rPr>
              <w:t xml:space="preserve"> the </w:t>
            </w:r>
            <w:r w:rsidR="001B6455">
              <w:rPr>
                <w:noProof/>
              </w:rPr>
              <w:t xml:space="preserve">TR </w:t>
            </w:r>
            <w:r w:rsidR="0077446C">
              <w:rPr>
                <w:noProof/>
              </w:rPr>
              <w:t>conclu</w:t>
            </w:r>
            <w:r w:rsidR="001B6455">
              <w:rPr>
                <w:noProof/>
              </w:rPr>
              <w:t>sions</w:t>
            </w:r>
            <w:r w:rsidR="0077446C">
              <w:rPr>
                <w:noProof/>
              </w:rPr>
              <w:t>.</w:t>
            </w:r>
          </w:p>
        </w:tc>
      </w:tr>
      <w:tr w:rsidR="001E41F3" w14:paraId="6A451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EC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F6F7E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6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A85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14D61" w14:textId="6DD6906A" w:rsidR="001E41F3" w:rsidRPr="00D7093A" w:rsidRDefault="0077446C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the AR network rendering architecture based on DC architecture.</w:t>
            </w:r>
          </w:p>
        </w:tc>
      </w:tr>
      <w:tr w:rsidR="001E41F3" w14:paraId="7EC35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22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856B5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B44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5C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628E2" w14:textId="2F04D28A" w:rsidR="001E41F3" w:rsidRPr="00D7093A" w:rsidRDefault="0077446C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14:paraId="4CA5C0E4" w14:textId="77777777" w:rsidTr="00547111">
        <w:tc>
          <w:tcPr>
            <w:tcW w:w="2694" w:type="dxa"/>
            <w:gridSpan w:val="2"/>
          </w:tcPr>
          <w:p w14:paraId="359169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B6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361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5D72E" w14:textId="77777777" w:rsidR="001E41F3" w:rsidRPr="00D709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9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CA5D9" w14:textId="3CB09389" w:rsidR="001E41F3" w:rsidRPr="00D7093A" w:rsidRDefault="00CB4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XX </w:t>
            </w:r>
            <w:r w:rsidR="00BB1A52" w:rsidRPr="00D7093A">
              <w:rPr>
                <w:noProof/>
              </w:rPr>
              <w:t>(new)</w:t>
            </w:r>
          </w:p>
        </w:tc>
      </w:tr>
      <w:tr w:rsidR="001E41F3" w14:paraId="69652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0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A7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B7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A93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9E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074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02D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226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9A2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3E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87E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6C9A7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52C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D96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B6B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1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7A8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52A6E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598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E9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ED6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0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03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652DD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59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BC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18F1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2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24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04B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465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A46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5321D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00A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2CC3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CE24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51F5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892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5CAD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87723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5B43F" w14:textId="77777777" w:rsidR="004F2662" w:rsidRDefault="00E32339" w:rsidP="004F2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  <w:bookmarkStart w:id="1" w:name="_Toc91140435"/>
    </w:p>
    <w:p w14:paraId="57E41FE7" w14:textId="77777777" w:rsidR="00760A6D" w:rsidRPr="00744A74" w:rsidRDefault="00760A6D" w:rsidP="00760A6D">
      <w:pPr>
        <w:keepNext/>
        <w:keepLines/>
        <w:pBdr>
          <w:top w:val="single" w:sz="12" w:space="3" w:color="auto"/>
        </w:pBdr>
        <w:spacing w:before="240"/>
        <w:outlineLvl w:val="7"/>
        <w:rPr>
          <w:ins w:id="2" w:author="Nokia-user2" w:date="2023-01-12T16:43:00Z"/>
          <w:rFonts w:ascii="Arial" w:eastAsia="DengXian" w:hAnsi="Arial"/>
          <w:sz w:val="36"/>
          <w:lang w:eastAsia="zh-CN"/>
        </w:rPr>
      </w:pPr>
      <w:bookmarkStart w:id="3" w:name="_Toc83210231"/>
      <w:bookmarkEnd w:id="1"/>
      <w:ins w:id="4" w:author="Nokia-user2" w:date="2023-01-12T16:43:00Z">
        <w:r w:rsidRPr="00744A74">
          <w:rPr>
            <w:rFonts w:ascii="Arial" w:eastAsia="DengXian" w:hAnsi="Arial"/>
            <w:sz w:val="36"/>
          </w:rPr>
          <w:t xml:space="preserve">Annex </w:t>
        </w:r>
        <w:r>
          <w:rPr>
            <w:rFonts w:ascii="Arial" w:eastAsia="DengXian" w:hAnsi="Arial"/>
            <w:sz w:val="36"/>
          </w:rPr>
          <w:t>XX</w:t>
        </w:r>
        <w:r w:rsidRPr="00744A74">
          <w:rPr>
            <w:rFonts w:ascii="Arial" w:eastAsia="DengXian" w:hAnsi="Arial"/>
            <w:sz w:val="36"/>
          </w:rPr>
          <w:t xml:space="preserve"> (</w:t>
        </w:r>
        <w:r>
          <w:rPr>
            <w:rFonts w:ascii="Arial" w:eastAsia="DengXian" w:hAnsi="Arial" w:hint="eastAsia"/>
            <w:sz w:val="36"/>
            <w:lang w:eastAsia="zh-CN"/>
          </w:rPr>
          <w:t>nor</w:t>
        </w:r>
        <w:r w:rsidRPr="00744A74">
          <w:rPr>
            <w:rFonts w:ascii="Arial" w:eastAsia="DengXian" w:hAnsi="Arial"/>
            <w:sz w:val="36"/>
          </w:rPr>
          <w:t>mative):</w:t>
        </w:r>
        <w:r w:rsidRPr="00744A74">
          <w:rPr>
            <w:rFonts w:ascii="Arial" w:eastAsia="DengXian" w:hAnsi="Arial"/>
            <w:sz w:val="36"/>
          </w:rPr>
          <w:br/>
          <w:t xml:space="preserve">Support of </w:t>
        </w:r>
        <w:bookmarkEnd w:id="3"/>
        <w:r>
          <w:rPr>
            <w:rFonts w:ascii="Arial" w:eastAsia="DengXian" w:hAnsi="Arial" w:hint="eastAsia"/>
            <w:sz w:val="36"/>
            <w:lang w:eastAsia="zh-CN"/>
          </w:rPr>
          <w:t>Data Channel services in IMS</w:t>
        </w:r>
      </w:ins>
    </w:p>
    <w:p w14:paraId="65A8D6DA" w14:textId="0CBB0296" w:rsidR="00760A6D" w:rsidRDefault="00760A6D" w:rsidP="00760A6D">
      <w:pPr>
        <w:pStyle w:val="Heading1"/>
        <w:rPr>
          <w:ins w:id="5" w:author="Nokia-user2" w:date="2023-01-12T16:43:00Z"/>
          <w:lang w:eastAsia="zh-CN"/>
        </w:rPr>
      </w:pPr>
      <w:bookmarkStart w:id="6" w:name="_Toc83210232"/>
      <w:proofErr w:type="spellStart"/>
      <w:ins w:id="7" w:author="Nokia-user2" w:date="2023-01-12T16:43:00Z">
        <w:r>
          <w:rPr>
            <w:rFonts w:hint="eastAsia"/>
            <w:lang w:eastAsia="zh-CN"/>
          </w:rPr>
          <w:t>XX</w:t>
        </w:r>
        <w:r w:rsidRPr="00744A74">
          <w:t>.</w:t>
        </w:r>
      </w:ins>
      <w:ins w:id="8" w:author="Nokia-user2" w:date="2023-01-12T16:44:00Z">
        <w:r>
          <w:t>y</w:t>
        </w:r>
      </w:ins>
      <w:proofErr w:type="spellEnd"/>
      <w:ins w:id="9" w:author="Nokia-user2" w:date="2023-01-12T16:43:00Z">
        <w:r w:rsidRPr="00744A74">
          <w:tab/>
        </w:r>
      </w:ins>
      <w:bookmarkEnd w:id="6"/>
      <w:ins w:id="10" w:author="Nokia-user2" w:date="2023-01-12T16:44:00Z">
        <w:r>
          <w:t>Support of AR Communication</w:t>
        </w:r>
      </w:ins>
    </w:p>
    <w:p w14:paraId="5279E52C" w14:textId="7594B437" w:rsidR="00346637" w:rsidRPr="00C8553E" w:rsidRDefault="00346637" w:rsidP="00346637">
      <w:pPr>
        <w:pStyle w:val="Heading3"/>
        <w:rPr>
          <w:ins w:id="11" w:author="limu (E)" w:date="2022-12-12T14:44:00Z"/>
        </w:rPr>
      </w:pPr>
    </w:p>
    <w:p w14:paraId="2959AD2A" w14:textId="4DC8683E" w:rsidR="00346637" w:rsidRDefault="0082701B" w:rsidP="00346637">
      <w:pPr>
        <w:rPr>
          <w:ins w:id="12" w:author="Nokia-user2" w:date="2023-01-12T16:47:00Z"/>
          <w:rFonts w:eastAsia="Microsoft YaHei"/>
          <w:lang w:eastAsia="zh-CN"/>
        </w:rPr>
      </w:pPr>
      <w:ins w:id="13" w:author="limu (E)" w:date="2022-12-12T15:24:00Z">
        <w:r>
          <w:rPr>
            <w:rFonts w:eastAsia="Microsoft YaHei"/>
            <w:lang w:eastAsia="zh-CN"/>
          </w:rPr>
          <w:t xml:space="preserve">To satisfy </w:t>
        </w:r>
      </w:ins>
      <w:ins w:id="14" w:author="limu (E)" w:date="2022-12-12T15:25:00Z">
        <w:r>
          <w:rPr>
            <w:rFonts w:eastAsia="Microsoft YaHei"/>
            <w:lang w:eastAsia="zh-CN"/>
          </w:rPr>
          <w:t xml:space="preserve">the needs of </w:t>
        </w:r>
      </w:ins>
      <w:ins w:id="15" w:author="limu (E)" w:date="2022-12-12T15:24:00Z">
        <w:r>
          <w:rPr>
            <w:rFonts w:eastAsia="Microsoft YaHei"/>
            <w:lang w:eastAsia="zh-CN"/>
          </w:rPr>
          <w:t>different AR devices</w:t>
        </w:r>
      </w:ins>
      <w:ins w:id="16" w:author="limu (E)" w:date="2022-12-12T15:25:00Z">
        <w:r>
          <w:rPr>
            <w:rFonts w:eastAsia="Microsoft YaHei"/>
            <w:lang w:eastAsia="zh-CN"/>
          </w:rPr>
          <w:t xml:space="preserve"> that</w:t>
        </w:r>
      </w:ins>
      <w:ins w:id="17" w:author="limu (E)" w:date="2022-12-12T15:24:00Z">
        <w:r>
          <w:rPr>
            <w:rFonts w:eastAsia="Microsoft YaHei"/>
            <w:lang w:eastAsia="zh-CN"/>
          </w:rPr>
          <w:t xml:space="preserve"> </w:t>
        </w:r>
      </w:ins>
      <w:ins w:id="18" w:author="limu (E)" w:date="2022-12-12T15:25:00Z">
        <w:r>
          <w:rPr>
            <w:rFonts w:eastAsia="Microsoft YaHei"/>
            <w:lang w:eastAsia="zh-CN"/>
          </w:rPr>
          <w:t xml:space="preserve">have different media processing capabilities, </w:t>
        </w:r>
      </w:ins>
      <w:ins w:id="19" w:author="limu (E)" w:date="2022-12-12T14:44:00Z">
        <w:r w:rsidR="00346637">
          <w:rPr>
            <w:rFonts w:eastAsia="Microsoft YaHei"/>
            <w:lang w:eastAsia="zh-CN"/>
          </w:rPr>
          <w:t>IMS</w:t>
        </w:r>
      </w:ins>
      <w:ins w:id="20" w:author="limu (E)" w:date="2022-12-12T15:25:00Z">
        <w:r>
          <w:rPr>
            <w:rFonts w:eastAsia="Microsoft YaHei"/>
            <w:lang w:eastAsia="zh-CN"/>
          </w:rPr>
          <w:t xml:space="preserve"> needs</w:t>
        </w:r>
      </w:ins>
      <w:ins w:id="21" w:author="limu (E)" w:date="2022-12-12T14:44:00Z">
        <w:r w:rsidR="00346637">
          <w:rPr>
            <w:rFonts w:eastAsia="Microsoft YaHei"/>
            <w:lang w:eastAsia="zh-CN"/>
          </w:rPr>
          <w:t xml:space="preserve"> to support media transmission and media rendering related to AR communication. This </w:t>
        </w:r>
      </w:ins>
      <w:ins w:id="22" w:author="Nokia-user2" w:date="2023-01-12T16:33:00Z">
        <w:r w:rsidR="00A657C6">
          <w:rPr>
            <w:rFonts w:eastAsia="Microsoft YaHei"/>
            <w:lang w:eastAsia="zh-CN"/>
          </w:rPr>
          <w:t>clause</w:t>
        </w:r>
      </w:ins>
      <w:ins w:id="23" w:author="limu (E)" w:date="2022-12-12T14:44:00Z">
        <w:r w:rsidR="00346637">
          <w:rPr>
            <w:rFonts w:eastAsia="Microsoft YaHei"/>
            <w:lang w:eastAsia="zh-CN"/>
          </w:rPr>
          <w:t xml:space="preserve"> defines how IMS can be enhanced to support AR communication.</w:t>
        </w:r>
      </w:ins>
    </w:p>
    <w:p w14:paraId="589D01E1" w14:textId="3B07260A" w:rsidR="00760A6D" w:rsidRPr="00C8553E" w:rsidRDefault="00760A6D" w:rsidP="00346637">
      <w:pPr>
        <w:rPr>
          <w:ins w:id="24" w:author="limu (E)" w:date="2022-12-12T14:44:00Z"/>
          <w:rFonts w:eastAsia="Microsoft YaHei"/>
          <w:lang w:eastAsia="zh-CN"/>
        </w:rPr>
      </w:pPr>
      <w:ins w:id="25" w:author="Nokia-user2" w:date="2023-01-12T16:47:00Z">
        <w:r>
          <w:rPr>
            <w:rFonts w:hint="eastAsia"/>
            <w:lang w:eastAsia="zh-CN"/>
          </w:rPr>
          <w:t>Figure XX.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>-1 shows the architectur</w:t>
        </w:r>
        <w:r>
          <w:rPr>
            <w:lang w:eastAsia="zh-CN"/>
          </w:rPr>
          <w:t>e to support AR communication.</w:t>
        </w:r>
      </w:ins>
    </w:p>
    <w:p w14:paraId="119C1AC1" w14:textId="7FEA2113" w:rsidR="00346637" w:rsidRPr="00C8553E" w:rsidRDefault="00346637" w:rsidP="00346637">
      <w:pPr>
        <w:pStyle w:val="Heading4"/>
        <w:rPr>
          <w:ins w:id="26" w:author="limu (E)" w:date="2022-12-12T14:44:00Z"/>
          <w:lang w:eastAsia="zh-CN"/>
        </w:rPr>
      </w:pPr>
    </w:p>
    <w:p w14:paraId="2CBB2153" w14:textId="4DEB9DE8" w:rsidR="00346637" w:rsidRPr="00C8553E" w:rsidRDefault="001B6455" w:rsidP="00346637">
      <w:pPr>
        <w:pStyle w:val="TH"/>
        <w:rPr>
          <w:ins w:id="27" w:author="limu (E)" w:date="2022-12-12T14:44:00Z"/>
        </w:rPr>
      </w:pPr>
      <w:ins w:id="28" w:author="limu (E)" w:date="2022-12-12T14:44:00Z">
        <w:r>
          <w:object w:dxaOrig="8411" w:dyaOrig="3751" w14:anchorId="1C7D79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.75pt;height:188.15pt" o:ole="">
              <v:imagedata r:id="rId12" o:title=""/>
            </v:shape>
            <o:OLEObject Type="Embed" ProgID="Visio.Drawing.15" ShapeID="_x0000_i1025" DrawAspect="Content" ObjectID="_1735980922" r:id="rId13"/>
          </w:object>
        </w:r>
      </w:ins>
    </w:p>
    <w:p w14:paraId="21FA445F" w14:textId="50DED67E" w:rsidR="00346637" w:rsidRPr="00C8553E" w:rsidRDefault="00346637" w:rsidP="00346637">
      <w:pPr>
        <w:pStyle w:val="TF"/>
        <w:rPr>
          <w:ins w:id="29" w:author="limu (E)" w:date="2022-12-12T14:44:00Z"/>
        </w:rPr>
      </w:pPr>
      <w:ins w:id="30" w:author="limu (E)" w:date="2022-12-12T14:44:00Z">
        <w:r w:rsidRPr="00C8553E">
          <w:t xml:space="preserve">Figure </w:t>
        </w:r>
      </w:ins>
      <w:ins w:id="31" w:author="limu (E)" w:date="2022-12-12T15:20:00Z">
        <w:r w:rsidR="00B64930">
          <w:t>xx</w:t>
        </w:r>
      </w:ins>
      <w:ins w:id="32" w:author="limu (E)" w:date="2022-12-12T14:44:00Z">
        <w:r w:rsidRPr="00C8553E">
          <w:t>.</w:t>
        </w:r>
      </w:ins>
      <w:ins w:id="33" w:author="Nokia-user2" w:date="2023-01-12T16:47:00Z">
        <w:r w:rsidR="00760A6D">
          <w:t>y</w:t>
        </w:r>
      </w:ins>
      <w:ins w:id="34" w:author="limu (E)" w:date="2022-12-12T14:44:00Z">
        <w:r w:rsidRPr="00C8553E">
          <w:t>-1</w:t>
        </w:r>
        <w:r>
          <w:t>:</w:t>
        </w:r>
        <w:r w:rsidRPr="00C8553E">
          <w:t xml:space="preserve"> </w:t>
        </w:r>
      </w:ins>
      <w:ins w:id="35" w:author="Nokia-user2" w:date="2023-01-12T16:45:00Z">
        <w:r w:rsidR="00760A6D">
          <w:t>A</w:t>
        </w:r>
      </w:ins>
      <w:ins w:id="36" w:author="limu (E)" w:date="2022-12-12T14:44:00Z">
        <w:r w:rsidRPr="00C8553E">
          <w:t>rchitecture to support AR communication</w:t>
        </w:r>
      </w:ins>
    </w:p>
    <w:p w14:paraId="191DB479" w14:textId="64931CDF" w:rsidR="00346637" w:rsidRPr="002C7DDE" w:rsidRDefault="00346637" w:rsidP="00346637">
      <w:pPr>
        <w:pStyle w:val="NO"/>
        <w:rPr>
          <w:ins w:id="37" w:author="limu (E)" w:date="2022-12-12T14:44:00Z"/>
          <w:rFonts w:eastAsia="SimSun"/>
          <w:lang w:eastAsia="zh-CN"/>
        </w:rPr>
      </w:pPr>
      <w:ins w:id="38" w:author="limu (E)" w:date="2022-12-12T14:44:00Z">
        <w:r w:rsidRPr="002C7DDE">
          <w:t>NOTE</w:t>
        </w:r>
        <w:r>
          <w:t> 1</w:t>
        </w:r>
        <w:r w:rsidRPr="002C7DDE">
          <w:t>:</w:t>
        </w:r>
        <w:r w:rsidRPr="002C7DDE">
          <w:rPr>
            <w:rFonts w:eastAsia="SimSun"/>
            <w:lang w:eastAsia="zh-CN"/>
          </w:rPr>
          <w:tab/>
        </w:r>
        <w:r w:rsidRPr="002C7DDE">
          <w:t>The DCMF could be an enhanced MRF that support DC.</w:t>
        </w:r>
      </w:ins>
    </w:p>
    <w:p w14:paraId="23A15622" w14:textId="504153D5" w:rsidR="00346637" w:rsidRPr="00C8553E" w:rsidRDefault="00A657C6" w:rsidP="00346637">
      <w:pPr>
        <w:rPr>
          <w:ins w:id="39" w:author="limu (E)" w:date="2022-12-12T14:44:00Z"/>
          <w:rFonts w:eastAsia="MS Mincho"/>
        </w:rPr>
      </w:pPr>
      <w:ins w:id="40" w:author="Nokia-user2" w:date="2023-01-12T16:35:00Z">
        <w:r>
          <w:rPr>
            <w:rFonts w:eastAsia="MS Mincho"/>
          </w:rPr>
          <w:t xml:space="preserve">The </w:t>
        </w:r>
      </w:ins>
      <w:ins w:id="41" w:author="limu (E)" w:date="2022-12-12T14:44:00Z">
        <w:r w:rsidR="00346637" w:rsidRPr="00C8553E">
          <w:rPr>
            <w:rFonts w:eastAsia="MS Mincho"/>
          </w:rPr>
          <w:t xml:space="preserve">AR communication architecture is based on </w:t>
        </w:r>
      </w:ins>
      <w:ins w:id="42" w:author="Nokia-user2" w:date="2023-01-12T16:35:00Z">
        <w:r>
          <w:rPr>
            <w:rFonts w:eastAsia="MS Mincho"/>
          </w:rPr>
          <w:t xml:space="preserve">the overall </w:t>
        </w:r>
      </w:ins>
      <w:ins w:id="43" w:author="limu (E)" w:date="2022-12-12T14:44:00Z">
        <w:r w:rsidR="00346637" w:rsidRPr="00C8553E">
          <w:rPr>
            <w:rFonts w:eastAsia="MS Mincho"/>
          </w:rPr>
          <w:t>data channel architecture, including the following network functions:</w:t>
        </w:r>
      </w:ins>
    </w:p>
    <w:p w14:paraId="7F721776" w14:textId="1C53F79B" w:rsidR="00346637" w:rsidRDefault="00346637" w:rsidP="00346637">
      <w:pPr>
        <w:pStyle w:val="B1"/>
        <w:rPr>
          <w:ins w:id="44" w:author="limu (E)" w:date="2022-12-12T14:44:00Z"/>
        </w:rPr>
      </w:pPr>
      <w:ins w:id="45" w:author="limu (E)" w:date="2022-12-12T14:44:00Z">
        <w:r>
          <w:t>1.</w:t>
        </w:r>
        <w:r>
          <w:tab/>
        </w:r>
      </w:ins>
      <w:ins w:id="46" w:author="Nokia-user2" w:date="2023-01-12T16:35:00Z">
        <w:r w:rsidR="00A657C6">
          <w:t>The</w:t>
        </w:r>
      </w:ins>
      <w:ins w:id="47" w:author="limu (E)" w:date="2022-12-12T14:44:00Z">
        <w:r>
          <w:t xml:space="preserve"> AR Application Server </w:t>
        </w:r>
      </w:ins>
      <w:ins w:id="48" w:author="Nokia-user2" w:date="2023-01-12T16:35:00Z">
        <w:r w:rsidR="00A657C6">
          <w:t xml:space="preserve">is </w:t>
        </w:r>
      </w:ins>
      <w:ins w:id="49" w:author="limu (E)" w:date="2022-12-12T14:44:00Z">
        <w:r>
          <w:t>responsible for AR service control related to AR communication, including AR session media control, AR media rendering negotiation and AR service handling.</w:t>
        </w:r>
      </w:ins>
    </w:p>
    <w:p w14:paraId="56FB0426" w14:textId="5814BF6A" w:rsidR="00346637" w:rsidRDefault="00346637" w:rsidP="00346637">
      <w:pPr>
        <w:pStyle w:val="NO"/>
        <w:rPr>
          <w:ins w:id="50" w:author="limu (E)" w:date="2022-12-12T14:44:00Z"/>
        </w:rPr>
      </w:pPr>
      <w:ins w:id="51" w:author="limu (E)" w:date="2022-12-12T14:44:00Z">
        <w:r>
          <w:t>NOTE 2:</w:t>
        </w:r>
        <w:r>
          <w:tab/>
        </w:r>
      </w:ins>
      <w:ins w:id="52" w:author="Nokia-user2" w:date="2023-01-12T16:48:00Z">
        <w:r w:rsidR="007B6C87">
          <w:t xml:space="preserve">The </w:t>
        </w:r>
      </w:ins>
      <w:ins w:id="53" w:author="limu (E)" w:date="2022-12-12T14:44:00Z">
        <w:r>
          <w:t xml:space="preserve">AR Application Server </w:t>
        </w:r>
      </w:ins>
      <w:ins w:id="54" w:author="Nokia-user2" w:date="2023-01-12T16:18:00Z">
        <w:r w:rsidR="006635A2">
          <w:t xml:space="preserve">is a specific DC Application Server and </w:t>
        </w:r>
      </w:ins>
      <w:ins w:id="55" w:author="Nokia-user2" w:date="2023-01-12T16:36:00Z">
        <w:r w:rsidR="00A657C6">
          <w:t>is out of scope of 3GPP.</w:t>
        </w:r>
      </w:ins>
    </w:p>
    <w:p w14:paraId="76DB106D" w14:textId="702C3439" w:rsidR="00346637" w:rsidRDefault="00346637" w:rsidP="00346637">
      <w:pPr>
        <w:pStyle w:val="B1"/>
        <w:rPr>
          <w:ins w:id="56" w:author="limu (E)" w:date="2022-12-12T14:44:00Z"/>
        </w:rPr>
      </w:pPr>
      <w:ins w:id="57" w:author="limu (E)" w:date="2022-12-12T14:44:00Z">
        <w:r>
          <w:t>2.</w:t>
        </w:r>
        <w:r>
          <w:tab/>
        </w:r>
      </w:ins>
      <w:ins w:id="58" w:author="Nokia-user2" w:date="2023-01-12T16:36:00Z">
        <w:r w:rsidR="00A657C6">
          <w:t>The</w:t>
        </w:r>
      </w:ins>
      <w:ins w:id="59" w:author="limu (E)" w:date="2022-12-12T14:44:00Z">
        <w:r>
          <w:t xml:space="preserve"> AR media processing network function ARM</w:t>
        </w:r>
        <w:r>
          <w:rPr>
            <w:rFonts w:eastAsia="SimSun" w:hint="eastAsia"/>
            <w:lang w:eastAsia="zh-CN"/>
          </w:rPr>
          <w:t>F</w:t>
        </w:r>
        <w:r>
          <w:t xml:space="preserve"> </w:t>
        </w:r>
      </w:ins>
      <w:ins w:id="60" w:author="Nokia-user2" w:date="2023-01-12T16:36:00Z">
        <w:r w:rsidR="00A657C6">
          <w:t xml:space="preserve">is </w:t>
        </w:r>
      </w:ins>
      <w:ins w:id="61" w:author="limu (E)" w:date="2022-12-12T14:44:00Z">
        <w:r>
          <w:t xml:space="preserve">responsible for AR media transmission and </w:t>
        </w:r>
      </w:ins>
      <w:ins w:id="62" w:author="Nokia-user2" w:date="2023-01-12T16:40:00Z">
        <w:r w:rsidR="00061BC7">
          <w:t xml:space="preserve">AR </w:t>
        </w:r>
      </w:ins>
      <w:ins w:id="63" w:author="limu (E)" w:date="2022-12-12T14:44:00Z">
        <w:r>
          <w:t>media rendering</w:t>
        </w:r>
      </w:ins>
      <w:ins w:id="64" w:author="Nokia-user2" w:date="2023-01-12T16:18:00Z">
        <w:r w:rsidR="006635A2">
          <w:t>.</w:t>
        </w:r>
      </w:ins>
    </w:p>
    <w:p w14:paraId="13F80EFD" w14:textId="218D995D" w:rsidR="00346637" w:rsidRDefault="00346637" w:rsidP="00346637">
      <w:pPr>
        <w:pStyle w:val="NO"/>
        <w:rPr>
          <w:ins w:id="65" w:author="limu (E)" w:date="2022-12-12T14:44:00Z"/>
          <w:rFonts w:eastAsia="SimSun"/>
        </w:rPr>
      </w:pPr>
      <w:ins w:id="66" w:author="limu (E)" w:date="2022-12-12T14:44:00Z">
        <w:r>
          <w:t>NOTE 3:</w:t>
        </w:r>
        <w:r>
          <w:tab/>
        </w:r>
      </w:ins>
      <w:ins w:id="67" w:author="Nokia-user2" w:date="2023-01-12T16:41:00Z">
        <w:r w:rsidR="00061BC7">
          <w:t xml:space="preserve">The </w:t>
        </w:r>
      </w:ins>
      <w:ins w:id="68" w:author="limu (E)" w:date="2022-12-12T14:44:00Z">
        <w:r>
          <w:t>ARMF is a logic</w:t>
        </w:r>
      </w:ins>
      <w:ins w:id="69" w:author="Nokia-user2" w:date="2023-01-12T16:19:00Z">
        <w:r w:rsidR="006635A2">
          <w:t>al</w:t>
        </w:r>
      </w:ins>
      <w:ins w:id="70" w:author="limu (E)" w:date="2022-12-12T14:44:00Z">
        <w:r>
          <w:t xml:space="preserve"> network function element</w:t>
        </w:r>
      </w:ins>
      <w:ins w:id="71" w:author="Nokia-user2" w:date="2023-01-12T16:40:00Z">
        <w:r w:rsidR="00061BC7">
          <w:t xml:space="preserve"> and</w:t>
        </w:r>
      </w:ins>
      <w:ins w:id="72" w:author="limu (E)" w:date="2022-12-12T14:44:00Z">
        <w:r>
          <w:t xml:space="preserve"> can be </w:t>
        </w:r>
      </w:ins>
      <w:ins w:id="73" w:author="Nokia-user2" w:date="2023-01-12T16:40:00Z">
        <w:r w:rsidR="00061BC7">
          <w:t>colloc</w:t>
        </w:r>
      </w:ins>
      <w:ins w:id="74" w:author="Nokia-user2" w:date="2023-01-12T16:41:00Z">
        <w:r w:rsidR="00061BC7">
          <w:t>ated</w:t>
        </w:r>
      </w:ins>
      <w:ins w:id="75" w:author="limu (E)" w:date="2022-12-12T14:44:00Z">
        <w:r>
          <w:t xml:space="preserve"> with other media functions such as DCMF</w:t>
        </w:r>
      </w:ins>
      <w:ins w:id="76" w:author="limu (E)" w:date="2022-12-12T15:32:00Z">
        <w:r w:rsidR="001748DE">
          <w:t xml:space="preserve"> </w:t>
        </w:r>
      </w:ins>
      <w:ins w:id="77" w:author="Nokia-user2" w:date="2023-01-12T16:41:00Z">
        <w:r w:rsidR="00061BC7">
          <w:t xml:space="preserve">or </w:t>
        </w:r>
      </w:ins>
      <w:ins w:id="78" w:author="Nokia-user2" w:date="2023-01-12T16:19:00Z">
        <w:r w:rsidR="006635A2">
          <w:t xml:space="preserve">enhanced </w:t>
        </w:r>
      </w:ins>
      <w:ins w:id="79" w:author="limu (E)" w:date="2022-12-12T15:32:00Z">
        <w:r w:rsidR="001748DE">
          <w:t>MRF.</w:t>
        </w:r>
      </w:ins>
    </w:p>
    <w:p w14:paraId="2E63ADD8" w14:textId="111CBEE7" w:rsidR="00346637" w:rsidRPr="00C8553E" w:rsidRDefault="00346637" w:rsidP="00346637">
      <w:pPr>
        <w:rPr>
          <w:ins w:id="80" w:author="limu (E)" w:date="2022-12-12T14:44:00Z"/>
          <w:rFonts w:eastAsia="SimSun"/>
          <w:lang w:eastAsia="zh-CN"/>
        </w:rPr>
      </w:pPr>
      <w:ins w:id="81" w:author="limu (E)" w:date="2022-12-12T14:44:00Z">
        <w:r>
          <w:rPr>
            <w:rFonts w:eastAsia="SimSun"/>
            <w:lang w:eastAsia="zh-CN"/>
          </w:rPr>
          <w:t xml:space="preserve">The following reference points are used for IMS AR </w:t>
        </w:r>
      </w:ins>
      <w:ins w:id="82" w:author="Nokia-user2" w:date="2023-01-12T16:20:00Z">
        <w:r w:rsidR="006635A2">
          <w:rPr>
            <w:rFonts w:eastAsia="SimSun"/>
            <w:lang w:eastAsia="zh-CN"/>
          </w:rPr>
          <w:t>related signalling</w:t>
        </w:r>
      </w:ins>
      <w:ins w:id="83" w:author="limu (E)" w:date="2022-12-12T14:44:00Z">
        <w:r>
          <w:rPr>
            <w:rFonts w:eastAsia="SimSun"/>
            <w:lang w:eastAsia="zh-CN"/>
          </w:rPr>
          <w:t>.</w:t>
        </w:r>
      </w:ins>
    </w:p>
    <w:p w14:paraId="4110F835" w14:textId="16D454A0" w:rsidR="00346637" w:rsidRPr="00CC0FB3" w:rsidRDefault="00346637" w:rsidP="00346637">
      <w:pPr>
        <w:pStyle w:val="B1"/>
        <w:rPr>
          <w:ins w:id="84" w:author="limu (E)" w:date="2022-12-12T14:44:00Z"/>
        </w:rPr>
      </w:pPr>
      <w:ins w:id="85" w:author="limu (E)" w:date="2022-12-12T14:44:00Z">
        <w:r>
          <w:t>-</w:t>
        </w:r>
        <w:r>
          <w:tab/>
        </w:r>
        <w:r w:rsidRPr="00313CB1">
          <w:rPr>
            <w:rFonts w:eastAsia="SimSun"/>
            <w:lang w:eastAsia="zh-CN"/>
          </w:rPr>
          <w:t>DC</w:t>
        </w:r>
        <w:r>
          <w:t xml:space="preserve">4: </w:t>
        </w:r>
      </w:ins>
      <w:ins w:id="86" w:author="Nokia-user2" w:date="2023-01-12T16:22:00Z">
        <w:r w:rsidR="006635A2">
          <w:t>R</w:t>
        </w:r>
      </w:ins>
      <w:ins w:id="87" w:author="limu (E)" w:date="2022-12-12T14:44:00Z">
        <w:r>
          <w:t xml:space="preserve">eference point between the </w:t>
        </w:r>
        <w:r>
          <w:rPr>
            <w:rFonts w:eastAsia="SimSun"/>
            <w:lang w:eastAsia="zh-CN"/>
          </w:rPr>
          <w:t>AR Application Server</w:t>
        </w:r>
        <w:r w:rsidRPr="00313CB1">
          <w:t xml:space="preserve"> and the </w:t>
        </w:r>
        <w:r>
          <w:rPr>
            <w:rFonts w:eastAsia="SimSun"/>
            <w:lang w:eastAsia="zh-CN"/>
          </w:rPr>
          <w:t>DCSF</w:t>
        </w:r>
        <w:r>
          <w:t xml:space="preserve"> for AR service handling and AR session media control.</w:t>
        </w:r>
      </w:ins>
    </w:p>
    <w:p w14:paraId="430EE0B2" w14:textId="54BA2A80" w:rsidR="00346637" w:rsidRDefault="00346637" w:rsidP="00346637">
      <w:pPr>
        <w:pStyle w:val="B1"/>
        <w:rPr>
          <w:ins w:id="88" w:author="limu (E)" w:date="2022-12-12T14:44:00Z"/>
        </w:rPr>
      </w:pPr>
      <w:ins w:id="89" w:author="limu (E)" w:date="2022-12-12T14:44:00Z">
        <w:r>
          <w:t>-</w:t>
        </w:r>
        <w:r>
          <w:tab/>
        </w:r>
        <w:r w:rsidRPr="00BF661C">
          <w:rPr>
            <w:rFonts w:eastAsia="SimSun"/>
            <w:lang w:eastAsia="zh-CN"/>
          </w:rPr>
          <w:t>DC</w:t>
        </w:r>
      </w:ins>
      <w:ins w:id="90" w:author="limu (E)" w:date="2023-01-16T10:49:00Z">
        <w:r w:rsidR="00263F28">
          <w:t>6</w:t>
        </w:r>
      </w:ins>
      <w:ins w:id="91" w:author="limu (E)" w:date="2022-12-12T14:44:00Z">
        <w:r>
          <w:t xml:space="preserve">: Service based reference point between the </w:t>
        </w:r>
      </w:ins>
      <w:ins w:id="92" w:author="Nokia-user4" w:date="2023-01-17T16:11:00Z">
        <w:r w:rsidR="001B6455">
          <w:rPr>
            <w:rFonts w:eastAsia="SimSun"/>
            <w:lang w:eastAsia="zh-CN"/>
          </w:rPr>
          <w:t>IMS AS</w:t>
        </w:r>
      </w:ins>
      <w:ins w:id="93" w:author="limu (E)" w:date="2022-12-12T14:44:00Z">
        <w:r w:rsidRPr="00CC0FB3">
          <w:t xml:space="preserve"> and the </w:t>
        </w:r>
        <w:r w:rsidRPr="00BF661C">
          <w:rPr>
            <w:rFonts w:eastAsia="SimSun"/>
            <w:lang w:eastAsia="zh-CN"/>
          </w:rPr>
          <w:t>ARMF</w:t>
        </w:r>
        <w:r>
          <w:t xml:space="preserve"> for AR resource management.</w:t>
        </w:r>
      </w:ins>
    </w:p>
    <w:p w14:paraId="18485638" w14:textId="558F2384" w:rsidR="00346637" w:rsidRDefault="00346637" w:rsidP="00346637">
      <w:pPr>
        <w:rPr>
          <w:ins w:id="94" w:author="limu (E)" w:date="2022-12-12T14:44:00Z"/>
          <w:rFonts w:eastAsia="SimSun"/>
          <w:lang w:eastAsia="zh-CN"/>
        </w:rPr>
      </w:pPr>
      <w:ins w:id="95" w:author="limu (E)" w:date="2022-12-12T14:44:00Z">
        <w:r w:rsidRPr="00C8553E">
          <w:rPr>
            <w:rFonts w:eastAsia="SimSun"/>
            <w:lang w:eastAsia="zh-CN"/>
          </w:rPr>
          <w:t xml:space="preserve">The following </w:t>
        </w:r>
      </w:ins>
      <w:ins w:id="96" w:author="Nokia-user2" w:date="2023-01-12T16:23:00Z">
        <w:r w:rsidR="006635A2">
          <w:rPr>
            <w:rFonts w:eastAsia="SimSun"/>
            <w:lang w:eastAsia="zh-CN"/>
          </w:rPr>
          <w:t xml:space="preserve">reference points </w:t>
        </w:r>
      </w:ins>
      <w:ins w:id="97" w:author="limu (E)" w:date="2022-12-12T14:44:00Z">
        <w:r w:rsidRPr="00C8553E">
          <w:rPr>
            <w:rFonts w:eastAsia="SimSun"/>
            <w:lang w:eastAsia="zh-CN"/>
          </w:rPr>
          <w:t xml:space="preserve">are used for IMS AR </w:t>
        </w:r>
      </w:ins>
      <w:ins w:id="98" w:author="Nokia-user2" w:date="2023-01-12T16:23:00Z">
        <w:r w:rsidR="006635A2">
          <w:rPr>
            <w:rFonts w:eastAsia="SimSun"/>
            <w:lang w:eastAsia="zh-CN"/>
          </w:rPr>
          <w:t>related</w:t>
        </w:r>
      </w:ins>
      <w:ins w:id="99" w:author="limu (E)" w:date="2022-12-12T14:44:00Z">
        <w:r w:rsidRPr="00C8553E">
          <w:rPr>
            <w:rFonts w:eastAsia="SimSun"/>
            <w:lang w:eastAsia="zh-CN"/>
          </w:rPr>
          <w:t xml:space="preserve"> </w:t>
        </w:r>
      </w:ins>
      <w:ins w:id="100" w:author="Nokia-user2" w:date="2023-01-12T16:23:00Z">
        <w:r w:rsidR="006635A2">
          <w:rPr>
            <w:rFonts w:eastAsia="SimSun"/>
            <w:lang w:eastAsia="zh-CN"/>
          </w:rPr>
          <w:t>media</w:t>
        </w:r>
      </w:ins>
      <w:ins w:id="101" w:author="limu (E)" w:date="2022-12-12T14:44:00Z">
        <w:r w:rsidRPr="00C8553E">
          <w:rPr>
            <w:rFonts w:eastAsia="SimSun"/>
            <w:lang w:eastAsia="zh-CN"/>
          </w:rPr>
          <w:t>.</w:t>
        </w:r>
      </w:ins>
    </w:p>
    <w:p w14:paraId="2A206495" w14:textId="6F52733D" w:rsidR="00346637" w:rsidRDefault="00346637" w:rsidP="00346637">
      <w:pPr>
        <w:pStyle w:val="B1"/>
        <w:rPr>
          <w:ins w:id="102" w:author="limu (E)" w:date="2022-12-12T14:44:00Z"/>
        </w:rPr>
      </w:pPr>
      <w:ins w:id="103" w:author="limu (E)" w:date="2022-12-12T14:44:00Z">
        <w:r>
          <w:lastRenderedPageBreak/>
          <w:t>-</w:t>
        </w:r>
        <w:r>
          <w:tab/>
        </w:r>
        <w:r>
          <w:rPr>
            <w:rFonts w:eastAsia="SimSun"/>
            <w:lang w:eastAsia="zh-CN"/>
          </w:rPr>
          <w:t>MDC</w:t>
        </w:r>
        <w:r>
          <w:t xml:space="preserve">2: Reference point between the AR Application Server and </w:t>
        </w:r>
      </w:ins>
      <w:ins w:id="104" w:author="Nokia-user2" w:date="2023-01-12T16:42:00Z">
        <w:r w:rsidR="00061BC7">
          <w:t xml:space="preserve">the </w:t>
        </w:r>
      </w:ins>
      <w:ins w:id="105" w:author="limu (E)" w:date="2022-12-12T14:44:00Z">
        <w:r>
          <w:t xml:space="preserve">DCMF </w:t>
        </w:r>
      </w:ins>
      <w:ins w:id="106" w:author="limu (E)" w:date="2023-01-17T09:43:00Z">
        <w:r w:rsidR="0095135B">
          <w:t xml:space="preserve">for </w:t>
        </w:r>
      </w:ins>
      <w:ins w:id="107" w:author="Nokia-user4" w:date="2023-01-17T16:14:00Z">
        <w:r w:rsidR="001B6455">
          <w:t xml:space="preserve">transmission of </w:t>
        </w:r>
      </w:ins>
      <w:ins w:id="108" w:author="limu (E)" w:date="2023-01-17T09:43:00Z">
        <w:r w:rsidR="0095135B">
          <w:t>application data channel</w:t>
        </w:r>
      </w:ins>
      <w:ins w:id="109" w:author="Nokia-user4" w:date="2023-01-17T16:12:00Z">
        <w:r w:rsidR="001B6455">
          <w:t xml:space="preserve"> traffic</w:t>
        </w:r>
      </w:ins>
      <w:ins w:id="110" w:author="limu (E)" w:date="2023-01-17T09:43:00Z">
        <w:r w:rsidR="0095135B">
          <w:t>.</w:t>
        </w:r>
      </w:ins>
    </w:p>
    <w:p w14:paraId="2C0276E0" w14:textId="4848F7F4" w:rsidR="006635A2" w:rsidRDefault="00346637" w:rsidP="006635A2">
      <w:pPr>
        <w:pStyle w:val="B1"/>
        <w:rPr>
          <w:ins w:id="111" w:author="Nokia-user2" w:date="2023-01-12T16:24:00Z"/>
        </w:rPr>
      </w:pPr>
      <w:ins w:id="112" w:author="limu (E)" w:date="2022-12-12T14:44:00Z">
        <w:r>
          <w:t>-</w:t>
        </w:r>
        <w:r>
          <w:tab/>
        </w:r>
        <w:r>
          <w:rPr>
            <w:rFonts w:eastAsia="SimSun"/>
            <w:lang w:eastAsia="zh-CN"/>
          </w:rPr>
          <w:t>MDC4</w:t>
        </w:r>
        <w:r>
          <w:t xml:space="preserve">: Reference point of AR media between the AR Application Server and </w:t>
        </w:r>
      </w:ins>
      <w:ins w:id="113" w:author="Nokia-user2" w:date="2023-01-12T16:42:00Z">
        <w:r w:rsidR="00061BC7">
          <w:t xml:space="preserve">the </w:t>
        </w:r>
      </w:ins>
      <w:ins w:id="114" w:author="limu (E)" w:date="2022-12-12T14:44:00Z">
        <w:r>
          <w:t>ARMF for AR media transmission.</w:t>
        </w:r>
      </w:ins>
    </w:p>
    <w:p w14:paraId="2E53AA4D" w14:textId="3CBB3BCE" w:rsidR="006635A2" w:rsidRDefault="006635A2" w:rsidP="007811AD">
      <w:pPr>
        <w:pStyle w:val="NO"/>
        <w:rPr>
          <w:ins w:id="115" w:author="limu (E)" w:date="2023-01-17T09:54:00Z"/>
        </w:rPr>
      </w:pPr>
      <w:ins w:id="116" w:author="Nokia-user2" w:date="2023-01-12T16:24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 </w:t>
        </w:r>
      </w:ins>
      <w:ins w:id="117" w:author="Nokia-user4" w:date="2023-01-17T16:12:00Z">
        <w:r w:rsidR="001B6455">
          <w:rPr>
            <w:lang w:eastAsia="zh-CN"/>
          </w:rPr>
          <w:t>4</w:t>
        </w:r>
      </w:ins>
      <w:ins w:id="118" w:author="Nokia-user2" w:date="2023-01-12T16:24:00Z">
        <w:r>
          <w:t>:</w:t>
        </w:r>
        <w:r>
          <w:rPr>
            <w:rFonts w:hint="eastAsia"/>
            <w:lang w:eastAsia="zh-CN"/>
          </w:rPr>
          <w:tab/>
        </w:r>
        <w:r>
          <w:t xml:space="preserve">The </w:t>
        </w:r>
      </w:ins>
      <w:ins w:id="119" w:author="Nokia-user2" w:date="2023-01-12T16:25:00Z">
        <w:r>
          <w:t>MDC4</w:t>
        </w:r>
      </w:ins>
      <w:ins w:id="120" w:author="Nokia-user2" w:date="2023-01-12T16:24:00Z">
        <w:r>
          <w:t xml:space="preserve"> reference point </w:t>
        </w:r>
      </w:ins>
      <w:ins w:id="121" w:author="Nokia-user4" w:date="2023-01-17T16:12:00Z">
        <w:r w:rsidR="001B6455">
          <w:t>is</w:t>
        </w:r>
      </w:ins>
      <w:ins w:id="122" w:author="Nokia-user2" w:date="2023-01-12T16:24:00Z">
        <w:r w:rsidRPr="00A226AE">
          <w:t xml:space="preserve"> not specified in 3GPP.</w:t>
        </w:r>
      </w:ins>
    </w:p>
    <w:p w14:paraId="272C7A9A" w14:textId="4729D88A" w:rsidR="0077446C" w:rsidRDefault="0077446C" w:rsidP="007811AD">
      <w:pPr>
        <w:pStyle w:val="NO"/>
        <w:rPr>
          <w:ins w:id="123" w:author="limu (E)" w:date="2022-12-12T14:44:00Z"/>
          <w:lang w:eastAsia="zh-CN"/>
        </w:rPr>
      </w:pPr>
      <w:ins w:id="124" w:author="limu (E)" w:date="2023-01-17T09:54:00Z">
        <w:r>
          <w:rPr>
            <w:lang w:eastAsia="zh-CN"/>
          </w:rPr>
          <w:t xml:space="preserve">NOTE </w:t>
        </w:r>
      </w:ins>
      <w:ins w:id="125" w:author="Nokia-user4" w:date="2023-01-17T16:13:00Z">
        <w:r w:rsidR="001B6455">
          <w:rPr>
            <w:lang w:eastAsia="zh-CN"/>
          </w:rPr>
          <w:t>5</w:t>
        </w:r>
      </w:ins>
      <w:ins w:id="126" w:author="limu (E)" w:date="2023-01-17T09:54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27" w:author="Nokia-user4" w:date="2023-01-17T16:13:00Z">
        <w:r w:rsidR="001B6455">
          <w:rPr>
            <w:lang w:eastAsia="zh-CN"/>
          </w:rPr>
          <w:t>Definition of t</w:t>
        </w:r>
      </w:ins>
      <w:ins w:id="128" w:author="limu (E)" w:date="2023-01-17T09:54:00Z">
        <w:r>
          <w:rPr>
            <w:lang w:eastAsia="zh-CN"/>
          </w:rPr>
          <w:t>he DC4 and MDC2 refe</w:t>
        </w:r>
      </w:ins>
      <w:ins w:id="129" w:author="limu (E)" w:date="2023-01-17T09:55:00Z">
        <w:r>
          <w:rPr>
            <w:lang w:eastAsia="zh-CN"/>
          </w:rPr>
          <w:t xml:space="preserve">rence points </w:t>
        </w:r>
      </w:ins>
      <w:ins w:id="130" w:author="Nokia-user4" w:date="2023-01-17T16:13:00Z">
        <w:r w:rsidR="001B6455">
          <w:rPr>
            <w:lang w:eastAsia="zh-CN"/>
          </w:rPr>
          <w:t>will be</w:t>
        </w:r>
      </w:ins>
      <w:ins w:id="131" w:author="limu (E)" w:date="2023-01-17T09:55:00Z">
        <w:r>
          <w:rPr>
            <w:lang w:eastAsia="zh-CN"/>
          </w:rPr>
          <w:t xml:space="preserve"> aligned with </w:t>
        </w:r>
      </w:ins>
      <w:ins w:id="132" w:author="Nokia-user4" w:date="2023-01-17T16:13:00Z">
        <w:r w:rsidR="001B6455">
          <w:rPr>
            <w:lang w:eastAsia="zh-CN"/>
          </w:rPr>
          <w:t xml:space="preserve">the overall </w:t>
        </w:r>
      </w:ins>
      <w:ins w:id="133" w:author="limu (E)" w:date="2023-01-17T09:55:00Z">
        <w:r>
          <w:rPr>
            <w:lang w:eastAsia="zh-CN"/>
          </w:rPr>
          <w:t xml:space="preserve">data channel architecture. </w:t>
        </w:r>
      </w:ins>
    </w:p>
    <w:p w14:paraId="33C7E842" w14:textId="728082E1" w:rsidR="00A263D1" w:rsidRDefault="00346637" w:rsidP="00263F28">
      <w:pPr>
        <w:pStyle w:val="B1"/>
        <w:rPr>
          <w:ins w:id="134" w:author="limu (E)" w:date="2023-01-17T09:46:00Z"/>
        </w:rPr>
      </w:pPr>
      <w:ins w:id="135" w:author="limu (E)" w:date="2022-12-12T14:44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Mb: </w:t>
        </w:r>
      </w:ins>
      <w:ins w:id="136" w:author="limu (E)" w:date="2023-01-16T10:51:00Z">
        <w:r w:rsidR="00263F28" w:rsidRPr="00DF18AB">
          <w:t>Reference Point used for IMS media transport.</w:t>
        </w:r>
      </w:ins>
    </w:p>
    <w:p w14:paraId="7506DBEB" w14:textId="6B6C81C4" w:rsidR="0095135B" w:rsidRPr="00EA4B9E" w:rsidRDefault="0095135B" w:rsidP="007811AD">
      <w:pPr>
        <w:pStyle w:val="B1"/>
        <w:ind w:left="0" w:firstLine="0"/>
        <w:rPr>
          <w:lang w:eastAsia="zh-CN"/>
        </w:rPr>
      </w:pPr>
      <w:ins w:id="137" w:author="limu (E)" w:date="2023-01-17T09:4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pecifically, the </w:t>
        </w:r>
      </w:ins>
      <w:ins w:id="138" w:author="Nokia-user4" w:date="2023-01-17T16:15:00Z">
        <w:r w:rsidR="0028347C">
          <w:rPr>
            <w:lang w:eastAsia="zh-CN"/>
          </w:rPr>
          <w:t xml:space="preserve">Mb </w:t>
        </w:r>
      </w:ins>
      <w:ins w:id="139" w:author="limu (E)" w:date="2023-01-17T09:46:00Z">
        <w:r>
          <w:rPr>
            <w:lang w:eastAsia="zh-CN"/>
          </w:rPr>
          <w:t>media interface between DCMF a</w:t>
        </w:r>
      </w:ins>
      <w:ins w:id="140" w:author="limu (E)" w:date="2023-01-17T09:47:00Z">
        <w:r>
          <w:rPr>
            <w:lang w:eastAsia="zh-CN"/>
          </w:rPr>
          <w:t>nd ARMF is used</w:t>
        </w:r>
      </w:ins>
      <w:ins w:id="141" w:author="limu (E)" w:date="2023-01-17T09:48:00Z">
        <w:r>
          <w:rPr>
            <w:lang w:eastAsia="zh-CN"/>
          </w:rPr>
          <w:t xml:space="preserve"> </w:t>
        </w:r>
      </w:ins>
      <w:ins w:id="142" w:author="limu (E)" w:date="2023-01-17T09:47:00Z">
        <w:r>
          <w:rPr>
            <w:lang w:eastAsia="zh-CN"/>
          </w:rPr>
          <w:t>to transmit data</w:t>
        </w:r>
      </w:ins>
      <w:ins w:id="143" w:author="limu (E)" w:date="2023-01-17T09:51:00Z">
        <w:r>
          <w:rPr>
            <w:lang w:eastAsia="zh-CN"/>
          </w:rPr>
          <w:t xml:space="preserve"> received in </w:t>
        </w:r>
      </w:ins>
      <w:ins w:id="144" w:author="Nokia-user4" w:date="2023-01-17T16:15:00Z">
        <w:r w:rsidR="0028347C">
          <w:rPr>
            <w:lang w:eastAsia="zh-CN"/>
          </w:rPr>
          <w:t xml:space="preserve">the </w:t>
        </w:r>
      </w:ins>
      <w:ins w:id="145" w:author="limu (E)" w:date="2023-01-17T09:52:00Z">
        <w:r>
          <w:rPr>
            <w:lang w:eastAsia="zh-CN"/>
          </w:rPr>
          <w:t xml:space="preserve">application data channel </w:t>
        </w:r>
        <w:r w:rsidR="0077446C">
          <w:rPr>
            <w:lang w:eastAsia="zh-CN"/>
          </w:rPr>
          <w:t>to ARMF using HTTP</w:t>
        </w:r>
      </w:ins>
      <w:ins w:id="146" w:author="limu (E)" w:date="2023-01-17T09:48:00Z">
        <w:r>
          <w:rPr>
            <w:lang w:eastAsia="zh-CN"/>
          </w:rPr>
          <w:t xml:space="preserve">. The </w:t>
        </w:r>
      </w:ins>
      <w:ins w:id="147" w:author="Nokia-user4" w:date="2023-01-17T16:15:00Z">
        <w:r w:rsidR="0028347C">
          <w:rPr>
            <w:lang w:eastAsia="zh-CN"/>
          </w:rPr>
          <w:t xml:space="preserve">Mb </w:t>
        </w:r>
      </w:ins>
      <w:ins w:id="148" w:author="limu (E)" w:date="2023-01-17T09:48:00Z">
        <w:r>
          <w:rPr>
            <w:rFonts w:eastAsia="SimSun"/>
            <w:lang w:eastAsia="zh-CN"/>
          </w:rPr>
          <w:t>media interface between IMS-AGW and ARMF is used to</w:t>
        </w:r>
      </w:ins>
      <w:ins w:id="149" w:author="limu (E)" w:date="2023-01-17T09:49:00Z">
        <w:r>
          <w:rPr>
            <w:rFonts w:eastAsia="SimSun"/>
            <w:lang w:eastAsia="zh-CN"/>
          </w:rPr>
          <w:t xml:space="preserve"> transmit</w:t>
        </w:r>
      </w:ins>
      <w:ins w:id="150" w:author="limu (E)" w:date="2023-01-17T09:48:00Z">
        <w:r>
          <w:rPr>
            <w:rFonts w:eastAsia="SimSun"/>
            <w:lang w:eastAsia="zh-CN"/>
          </w:rPr>
          <w:t xml:space="preserve"> audio/video</w:t>
        </w:r>
      </w:ins>
      <w:ins w:id="151" w:author="limu (E)" w:date="2023-01-17T09:50:00Z">
        <w:r>
          <w:rPr>
            <w:rFonts w:eastAsia="SimSun"/>
            <w:lang w:eastAsia="zh-CN"/>
          </w:rPr>
          <w:t xml:space="preserve"> (</w:t>
        </w:r>
      </w:ins>
      <w:ins w:id="152" w:author="limu (E)" w:date="2023-01-17T09:51:00Z">
        <w:r>
          <w:rPr>
            <w:rFonts w:eastAsia="SimSun"/>
            <w:lang w:eastAsia="zh-CN"/>
          </w:rPr>
          <w:t>e.g.</w:t>
        </w:r>
      </w:ins>
      <w:ins w:id="153" w:author="Nokia-user4" w:date="2023-01-17T16:16:00Z">
        <w:r w:rsidR="0028347C">
          <w:rPr>
            <w:rFonts w:eastAsia="SimSun"/>
            <w:lang w:eastAsia="zh-CN"/>
          </w:rPr>
          <w:t>,</w:t>
        </w:r>
      </w:ins>
      <w:ins w:id="154" w:author="limu (E)" w:date="2023-01-17T09:51:00Z">
        <w:r>
          <w:rPr>
            <w:rFonts w:eastAsia="SimSun"/>
            <w:lang w:eastAsia="zh-CN"/>
          </w:rPr>
          <w:t xml:space="preserve"> </w:t>
        </w:r>
      </w:ins>
      <w:ins w:id="155" w:author="limu (E)" w:date="2023-01-17T09:50:00Z">
        <w:r>
          <w:rPr>
            <w:rFonts w:eastAsia="SimSun"/>
            <w:lang w:eastAsia="zh-CN"/>
          </w:rPr>
          <w:t>RTP flow</w:t>
        </w:r>
      </w:ins>
      <w:ins w:id="156" w:author="limu (E)" w:date="2023-01-17T09:51:00Z">
        <w:r>
          <w:rPr>
            <w:rFonts w:eastAsia="SimSun"/>
            <w:lang w:eastAsia="zh-CN"/>
          </w:rPr>
          <w:t>s</w:t>
        </w:r>
      </w:ins>
      <w:ins w:id="157" w:author="limu (E)" w:date="2023-01-17T09:50:00Z">
        <w:r>
          <w:rPr>
            <w:rFonts w:eastAsia="SimSun"/>
            <w:lang w:eastAsia="zh-CN"/>
          </w:rPr>
          <w:t>)</w:t>
        </w:r>
      </w:ins>
      <w:ins w:id="158" w:author="limu (E)" w:date="2023-01-17T09:48:00Z">
        <w:r>
          <w:rPr>
            <w:rFonts w:eastAsia="SimSun"/>
            <w:lang w:eastAsia="zh-CN"/>
          </w:rPr>
          <w:t>.</w:t>
        </w:r>
      </w:ins>
      <w:ins w:id="159" w:author="limu (E)" w:date="2023-01-17T09:52:00Z">
        <w:r w:rsidR="0077446C">
          <w:rPr>
            <w:rFonts w:eastAsia="SimSun"/>
            <w:lang w:eastAsia="zh-CN"/>
          </w:rPr>
          <w:t xml:space="preserve"> </w:t>
        </w:r>
      </w:ins>
      <w:ins w:id="160" w:author="Nokia-user4" w:date="2023-01-17T16:20:00Z">
        <w:r w:rsidR="00B532C4">
          <w:rPr>
            <w:rFonts w:eastAsia="SimSun"/>
            <w:lang w:eastAsia="zh-CN"/>
          </w:rPr>
          <w:t xml:space="preserve">It must be possible </w:t>
        </w:r>
        <w:r w:rsidR="00A705E9">
          <w:rPr>
            <w:rFonts w:eastAsia="SimSun"/>
            <w:lang w:eastAsia="zh-CN"/>
          </w:rPr>
          <w:t>fo</w:t>
        </w:r>
      </w:ins>
      <w:ins w:id="161" w:author="Nokia-user4" w:date="2023-01-17T16:21:00Z">
        <w:r w:rsidR="00A705E9">
          <w:rPr>
            <w:rFonts w:eastAsia="SimSun"/>
            <w:lang w:eastAsia="zh-CN"/>
          </w:rPr>
          <w:t>r</w:t>
        </w:r>
      </w:ins>
      <w:ins w:id="162" w:author="Nokia-user4" w:date="2023-01-17T16:20:00Z">
        <w:r w:rsidR="00A705E9">
          <w:rPr>
            <w:rFonts w:eastAsia="SimSun"/>
            <w:lang w:eastAsia="zh-CN"/>
          </w:rPr>
          <w:t xml:space="preserve"> the ARMF </w:t>
        </w:r>
        <w:r w:rsidR="00B532C4">
          <w:rPr>
            <w:rFonts w:eastAsia="SimSun"/>
            <w:lang w:eastAsia="zh-CN"/>
          </w:rPr>
          <w:t>to correlate d</w:t>
        </w:r>
      </w:ins>
      <w:ins w:id="163" w:author="Nokia-user4" w:date="2023-01-17T16:18:00Z">
        <w:r w:rsidR="004D29A4">
          <w:rPr>
            <w:rFonts w:eastAsia="SimSun"/>
            <w:lang w:eastAsia="zh-CN"/>
          </w:rPr>
          <w:t xml:space="preserve">ata received </w:t>
        </w:r>
      </w:ins>
      <w:ins w:id="164" w:author="Nokia-user4" w:date="2023-01-17T16:19:00Z">
        <w:r w:rsidR="004D29A4">
          <w:rPr>
            <w:rFonts w:eastAsia="SimSun"/>
            <w:lang w:eastAsia="zh-CN"/>
          </w:rPr>
          <w:t xml:space="preserve">from the DCMF with data received from </w:t>
        </w:r>
      </w:ins>
      <w:ins w:id="165" w:author="Nokia-user4" w:date="2023-01-17T16:21:00Z">
        <w:r w:rsidR="00A705E9">
          <w:rPr>
            <w:rFonts w:eastAsia="SimSun"/>
            <w:lang w:eastAsia="zh-CN"/>
          </w:rPr>
          <w:t xml:space="preserve">the </w:t>
        </w:r>
      </w:ins>
      <w:ins w:id="166" w:author="Nokia-user4" w:date="2023-01-17T16:19:00Z">
        <w:r w:rsidR="004D29A4">
          <w:rPr>
            <w:rFonts w:eastAsia="SimSun"/>
            <w:lang w:eastAsia="zh-CN"/>
          </w:rPr>
          <w:t xml:space="preserve">IMS-AGW. </w:t>
        </w:r>
      </w:ins>
      <w:ins w:id="167" w:author="limu (E)" w:date="2023-01-17T09:52:00Z">
        <w:r w:rsidR="0077446C">
          <w:rPr>
            <w:rFonts w:eastAsia="SimSun"/>
            <w:lang w:eastAsia="zh-CN"/>
          </w:rPr>
          <w:t xml:space="preserve">All the other media interfaces are </w:t>
        </w:r>
      </w:ins>
      <w:ins w:id="168" w:author="limu (E)" w:date="2023-01-17T09:56:00Z">
        <w:r w:rsidR="0077446C">
          <w:rPr>
            <w:rFonts w:eastAsia="SimSun"/>
            <w:lang w:eastAsia="zh-CN"/>
          </w:rPr>
          <w:t>aligned</w:t>
        </w:r>
      </w:ins>
      <w:ins w:id="169" w:author="limu (E)" w:date="2023-01-17T09:52:00Z">
        <w:r w:rsidR="0077446C">
          <w:rPr>
            <w:rFonts w:eastAsia="SimSun"/>
            <w:lang w:eastAsia="zh-CN"/>
          </w:rPr>
          <w:t xml:space="preserve"> with data channel architecture. </w:t>
        </w:r>
      </w:ins>
    </w:p>
    <w:p w14:paraId="1725F7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6920D6E" w14:textId="77777777" w:rsidR="00E32339" w:rsidRPr="00EA4B9E" w:rsidRDefault="00E32339" w:rsidP="00E32339"/>
    <w:p w14:paraId="4C19FFF7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C86B1" w14:textId="77777777" w:rsidR="00C636A7" w:rsidRDefault="00C636A7">
      <w:r>
        <w:separator/>
      </w:r>
    </w:p>
  </w:endnote>
  <w:endnote w:type="continuationSeparator" w:id="0">
    <w:p w14:paraId="08F289E9" w14:textId="77777777" w:rsidR="00C636A7" w:rsidRDefault="00C63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95F7A" w14:textId="77777777" w:rsidR="00C636A7" w:rsidRDefault="00C636A7">
      <w:r>
        <w:separator/>
      </w:r>
    </w:p>
  </w:footnote>
  <w:footnote w:type="continuationSeparator" w:id="0">
    <w:p w14:paraId="06208E8A" w14:textId="77777777" w:rsidR="00C636A7" w:rsidRDefault="00C63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75F9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123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37B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02D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2">
    <w15:presenceInfo w15:providerId="None" w15:userId="Nokia-user2"/>
  </w15:person>
  <w15:person w15:author="limu (E)">
    <w15:presenceInfo w15:providerId="AD" w15:userId="S-1-5-21-147214757-305610072-1517763936-8503726"/>
  </w15:person>
  <w15:person w15:author="Nokia-user4">
    <w15:presenceInfo w15:providerId="None" w15:userId="Nokia-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370"/>
    <w:rsid w:val="0005071C"/>
    <w:rsid w:val="00061BC7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10409"/>
    <w:rsid w:val="00132AC8"/>
    <w:rsid w:val="001431FF"/>
    <w:rsid w:val="00145D43"/>
    <w:rsid w:val="001546BB"/>
    <w:rsid w:val="001748DE"/>
    <w:rsid w:val="001804E7"/>
    <w:rsid w:val="00192C46"/>
    <w:rsid w:val="001A08B3"/>
    <w:rsid w:val="001A7B60"/>
    <w:rsid w:val="001B52F0"/>
    <w:rsid w:val="001B6455"/>
    <w:rsid w:val="001B7A65"/>
    <w:rsid w:val="001E005B"/>
    <w:rsid w:val="001E41F3"/>
    <w:rsid w:val="001F3065"/>
    <w:rsid w:val="001F6684"/>
    <w:rsid w:val="0026004D"/>
    <w:rsid w:val="00263A5D"/>
    <w:rsid w:val="00263F28"/>
    <w:rsid w:val="002640DD"/>
    <w:rsid w:val="00265753"/>
    <w:rsid w:val="00271A4B"/>
    <w:rsid w:val="00275D12"/>
    <w:rsid w:val="002831F6"/>
    <w:rsid w:val="0028347C"/>
    <w:rsid w:val="00284FEB"/>
    <w:rsid w:val="002860C4"/>
    <w:rsid w:val="00294107"/>
    <w:rsid w:val="002B5741"/>
    <w:rsid w:val="002B726B"/>
    <w:rsid w:val="002E7741"/>
    <w:rsid w:val="0030271E"/>
    <w:rsid w:val="00305409"/>
    <w:rsid w:val="00341B68"/>
    <w:rsid w:val="00346637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462E0"/>
    <w:rsid w:val="00452FDC"/>
    <w:rsid w:val="0047578B"/>
    <w:rsid w:val="004758BB"/>
    <w:rsid w:val="004A0D9D"/>
    <w:rsid w:val="004A1F9C"/>
    <w:rsid w:val="004A6302"/>
    <w:rsid w:val="004B641B"/>
    <w:rsid w:val="004B75B7"/>
    <w:rsid w:val="004C0351"/>
    <w:rsid w:val="004D29A4"/>
    <w:rsid w:val="004F2662"/>
    <w:rsid w:val="00504314"/>
    <w:rsid w:val="00514818"/>
    <w:rsid w:val="0051580D"/>
    <w:rsid w:val="00524056"/>
    <w:rsid w:val="00537FB7"/>
    <w:rsid w:val="00547111"/>
    <w:rsid w:val="00553D5E"/>
    <w:rsid w:val="005631C8"/>
    <w:rsid w:val="0057602F"/>
    <w:rsid w:val="00592D74"/>
    <w:rsid w:val="005947CF"/>
    <w:rsid w:val="005E2C44"/>
    <w:rsid w:val="005E65C0"/>
    <w:rsid w:val="00621188"/>
    <w:rsid w:val="006257ED"/>
    <w:rsid w:val="00625CC6"/>
    <w:rsid w:val="006635A2"/>
    <w:rsid w:val="00677A1C"/>
    <w:rsid w:val="00677EFF"/>
    <w:rsid w:val="00695808"/>
    <w:rsid w:val="006A2671"/>
    <w:rsid w:val="006A67B8"/>
    <w:rsid w:val="006B46FB"/>
    <w:rsid w:val="006C7ED0"/>
    <w:rsid w:val="006D18D3"/>
    <w:rsid w:val="006D5129"/>
    <w:rsid w:val="006E21FB"/>
    <w:rsid w:val="006E4910"/>
    <w:rsid w:val="0070388D"/>
    <w:rsid w:val="00706BCA"/>
    <w:rsid w:val="00724404"/>
    <w:rsid w:val="00735297"/>
    <w:rsid w:val="00745433"/>
    <w:rsid w:val="00760A6D"/>
    <w:rsid w:val="0077446C"/>
    <w:rsid w:val="00775ACB"/>
    <w:rsid w:val="007811AD"/>
    <w:rsid w:val="00792342"/>
    <w:rsid w:val="00793EC4"/>
    <w:rsid w:val="007977A8"/>
    <w:rsid w:val="007B512A"/>
    <w:rsid w:val="007B6C87"/>
    <w:rsid w:val="007B7034"/>
    <w:rsid w:val="007C2097"/>
    <w:rsid w:val="007D5352"/>
    <w:rsid w:val="007D6A07"/>
    <w:rsid w:val="007F2012"/>
    <w:rsid w:val="007F7259"/>
    <w:rsid w:val="008040A8"/>
    <w:rsid w:val="00826064"/>
    <w:rsid w:val="0082701B"/>
    <w:rsid w:val="008279FA"/>
    <w:rsid w:val="008626E7"/>
    <w:rsid w:val="00870EE7"/>
    <w:rsid w:val="0087737C"/>
    <w:rsid w:val="00881457"/>
    <w:rsid w:val="008863B9"/>
    <w:rsid w:val="008A45A6"/>
    <w:rsid w:val="008B7764"/>
    <w:rsid w:val="008F3073"/>
    <w:rsid w:val="008F686C"/>
    <w:rsid w:val="00901CAF"/>
    <w:rsid w:val="00906141"/>
    <w:rsid w:val="009148DE"/>
    <w:rsid w:val="00922BFA"/>
    <w:rsid w:val="00941E30"/>
    <w:rsid w:val="0095135B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256F"/>
    <w:rsid w:val="00A47E70"/>
    <w:rsid w:val="00A50CF0"/>
    <w:rsid w:val="00A542FF"/>
    <w:rsid w:val="00A657C6"/>
    <w:rsid w:val="00A705E9"/>
    <w:rsid w:val="00A7671C"/>
    <w:rsid w:val="00A87BB1"/>
    <w:rsid w:val="00AA2CBC"/>
    <w:rsid w:val="00AA5DE5"/>
    <w:rsid w:val="00AC5820"/>
    <w:rsid w:val="00AD0742"/>
    <w:rsid w:val="00AD1CD8"/>
    <w:rsid w:val="00AE6EBD"/>
    <w:rsid w:val="00AF1A6F"/>
    <w:rsid w:val="00B068A1"/>
    <w:rsid w:val="00B15BA9"/>
    <w:rsid w:val="00B258BB"/>
    <w:rsid w:val="00B3068D"/>
    <w:rsid w:val="00B51DB3"/>
    <w:rsid w:val="00B532C4"/>
    <w:rsid w:val="00B55111"/>
    <w:rsid w:val="00B64844"/>
    <w:rsid w:val="00B64930"/>
    <w:rsid w:val="00B661A1"/>
    <w:rsid w:val="00B67B97"/>
    <w:rsid w:val="00B968C8"/>
    <w:rsid w:val="00B96D15"/>
    <w:rsid w:val="00BA3EC5"/>
    <w:rsid w:val="00BA51D9"/>
    <w:rsid w:val="00BA7390"/>
    <w:rsid w:val="00BB1A52"/>
    <w:rsid w:val="00BB5DFC"/>
    <w:rsid w:val="00BC04BD"/>
    <w:rsid w:val="00BC0E8C"/>
    <w:rsid w:val="00BD279D"/>
    <w:rsid w:val="00BD6BB8"/>
    <w:rsid w:val="00BE4CA2"/>
    <w:rsid w:val="00C160A6"/>
    <w:rsid w:val="00C33231"/>
    <w:rsid w:val="00C35AA2"/>
    <w:rsid w:val="00C51ED3"/>
    <w:rsid w:val="00C605B9"/>
    <w:rsid w:val="00C60B82"/>
    <w:rsid w:val="00C636A7"/>
    <w:rsid w:val="00C64D9B"/>
    <w:rsid w:val="00C66BA2"/>
    <w:rsid w:val="00C743CA"/>
    <w:rsid w:val="00C94792"/>
    <w:rsid w:val="00C95985"/>
    <w:rsid w:val="00CA4EEF"/>
    <w:rsid w:val="00CB4E02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50255"/>
    <w:rsid w:val="00D66520"/>
    <w:rsid w:val="00D66AE8"/>
    <w:rsid w:val="00D7093A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25D77"/>
    <w:rsid w:val="00E32339"/>
    <w:rsid w:val="00E34898"/>
    <w:rsid w:val="00E533D9"/>
    <w:rsid w:val="00E61B6E"/>
    <w:rsid w:val="00E71828"/>
    <w:rsid w:val="00E82D4D"/>
    <w:rsid w:val="00EA154E"/>
    <w:rsid w:val="00EA4570"/>
    <w:rsid w:val="00EB09B7"/>
    <w:rsid w:val="00EC60AF"/>
    <w:rsid w:val="00ED36AE"/>
    <w:rsid w:val="00EE1D4B"/>
    <w:rsid w:val="00EE7D7C"/>
    <w:rsid w:val="00EF6680"/>
    <w:rsid w:val="00F25D98"/>
    <w:rsid w:val="00F300FB"/>
    <w:rsid w:val="00F41DF3"/>
    <w:rsid w:val="00F46287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8005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6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AD074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346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6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6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66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466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637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1748DE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760A6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94821-0EF7-464B-BC9D-F18D76E06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01-13-0701_01-13-0656_Ericsson comment</cp:lastModifiedBy>
  <cp:revision>12</cp:revision>
  <cp:lastPrinted>1900-01-01T00:00:00Z</cp:lastPrinted>
  <dcterms:created xsi:type="dcterms:W3CDTF">2023-01-17T15:10:00Z</dcterms:created>
  <dcterms:modified xsi:type="dcterms:W3CDTF">2023-01-23T12:01:00Z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(3)+CdOS3/PLzAQpVAksPYSwxTBWtEB9jGs+G55lgpQv85iVnCPpur1YR9M0ZiIhXsjfoDm+kih
Knprf0yf8mgMDIQKqvvIfPnWjf1rafm8TF/Cko7rshUNRfJjlq0Dss+VBI7fUMEsuALOURRz
AuTdFNlUgAS1PKuGSDAhGEeMTqIQxIEQl1ZGmvugnV0KoC11AgU7CjQH5OmczrloFTw/lck0
Hqhee1jHtnWZsVg9ze</vt:lpwstr>
  </property>
  <property fmtid="{D5CDD505-2E9C-101B-9397-08002B2CF9AE}" pid="26" name="_2015_ms_pID_7253431">
    <vt:lpwstr>jX0fwNJ1V7lFqGX/z3AhVJ40dbCeRiM36n1zbGQ5IPkC1XHojIVrhV
3bI/gOpEl5HLQPnjzChEyo1vyRC6sctW6/O638jraa4YSApzTA7VE6YGec+xvwh31b+Up0Zd
howHrdEpBN9qjoOnahGKhx6DYyjLZjdJIEXXBfjNzUDDN0SkpHXNBvoJndTkFOgLR/e8rBq1
kX25kvfX6v+BH8G7LaqP38f0y3fhtnl6WicY</vt:lpwstr>
  </property>
  <property fmtid="{D5CDD505-2E9C-101B-9397-08002B2CF9AE}" pid="27" name="_2015_ms_pID_7253432">
    <vt:lpwstr>uxPratL9WUygz2llWMYAUBU=</vt:lpwstr>
  </property>
</Properties>
</file>